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77E8" w14:textId="37EDEFF9" w:rsidR="00FE0A1B" w:rsidRDefault="00FE0A1B" w:rsidP="00FE0A1B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</w:t>
      </w:r>
      <w:r w:rsidR="001F68A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color w:val="000000"/>
          <w:sz w:val="28"/>
          <w:szCs w:val="28"/>
        </w:rPr>
        <w:t>R4-</w:t>
      </w:r>
      <w:r w:rsidR="00F5580A" w:rsidRPr="00F5580A">
        <w:rPr>
          <w:b/>
          <w:i/>
          <w:color w:val="000000"/>
          <w:sz w:val="28"/>
          <w:szCs w:val="28"/>
        </w:rPr>
        <w:t>2409784</w:t>
      </w:r>
    </w:p>
    <w:p w14:paraId="2BC0CC75" w14:textId="6BAAB62C" w:rsidR="00FE0A1B" w:rsidRDefault="009724D8" w:rsidP="00FE0A1B">
      <w:pPr>
        <w:pStyle w:val="Header"/>
        <w:tabs>
          <w:tab w:val="right" w:pos="9639"/>
        </w:tabs>
        <w:rPr>
          <w:sz w:val="24"/>
        </w:rPr>
      </w:pPr>
      <w:r>
        <w:rPr>
          <w:sz w:val="24"/>
        </w:rPr>
        <w:t>Fukuoka</w:t>
      </w:r>
      <w:r w:rsidR="00FE0A1B">
        <w:rPr>
          <w:sz w:val="24"/>
        </w:rPr>
        <w:t xml:space="preserve">, </w:t>
      </w:r>
      <w:r>
        <w:rPr>
          <w:sz w:val="24"/>
        </w:rPr>
        <w:t>Japan</w:t>
      </w:r>
      <w:r w:rsidR="00FE0A1B">
        <w:rPr>
          <w:sz w:val="24"/>
        </w:rPr>
        <w:t xml:space="preserve">, </w:t>
      </w:r>
      <w:r>
        <w:rPr>
          <w:sz w:val="24"/>
        </w:rPr>
        <w:t>May</w:t>
      </w:r>
      <w:r w:rsidR="00FE0A1B">
        <w:rPr>
          <w:sz w:val="24"/>
        </w:rPr>
        <w:t xml:space="preserve"> </w:t>
      </w:r>
      <w:r>
        <w:rPr>
          <w:sz w:val="24"/>
        </w:rPr>
        <w:t>20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 – </w:t>
      </w:r>
      <w:r>
        <w:rPr>
          <w:sz w:val="24"/>
        </w:rPr>
        <w:t>24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, 2024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217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EC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AB9D7" w:rsidR="001E41F3" w:rsidRPr="00410371" w:rsidRDefault="00F5580A" w:rsidP="00547111">
            <w:pPr>
              <w:pStyle w:val="CRCoverPage"/>
              <w:spacing w:after="0"/>
              <w:rPr>
                <w:noProof/>
              </w:rPr>
            </w:pPr>
            <w:r w:rsidRPr="00F5580A">
              <w:rPr>
                <w:b/>
                <w:noProof/>
                <w:sz w:val="28"/>
              </w:rPr>
              <w:t>4606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B524E" w:rsidR="001E41F3" w:rsidRPr="00410371" w:rsidRDefault="001E41F3" w:rsidP="00B51EC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637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B51ECF">
                  <w:rPr>
                    <w:b/>
                    <w:noProof/>
                    <w:sz w:val="28"/>
                  </w:rPr>
                  <w:t>18.5.0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87C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1ECF">
                <w:rPr>
                  <w:noProof/>
                </w:rPr>
                <w:t xml:space="preserve">Draft CR </w:t>
              </w:r>
              <w:r w:rsidR="009724D8">
                <w:rPr>
                  <w:noProof/>
                </w:rPr>
                <w:t>on concurrent Pre-MG dynamic collision</w:t>
              </w:r>
              <w:r w:rsidR="00B51EC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5C4F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1ECF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18A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1EC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767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1622" w:rsidRPr="00C71622">
                <w:rPr>
                  <w:rFonts w:cs="Arial"/>
                  <w:lang w:val="en-US" w:eastAsia="ja-JP"/>
                </w:rPr>
                <w:t>NR_MG_enh2-Core</w:t>
              </w:r>
              <w:r w:rsidR="00B51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708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B51ECF">
                  <w:rPr>
                    <w:noProof/>
                  </w:rPr>
                  <w:t>2024-0</w:t>
                </w:r>
                <w:r w:rsidR="009724D8">
                  <w:rPr>
                    <w:noProof/>
                  </w:rPr>
                  <w:t>5</w:t>
                </w:r>
                <w:r w:rsidR="00B51ECF">
                  <w:rPr>
                    <w:noProof/>
                  </w:rPr>
                  <w:t>-</w:t>
                </w:r>
              </w:fldSimple>
              <w:r w:rsidR="009724D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10DC9" w:rsidR="001E41F3" w:rsidRDefault="00E64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BD6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EC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EDD3B" w14:textId="16702F22" w:rsidR="001E41F3" w:rsidRPr="005B6DEB" w:rsidRDefault="00701226">
            <w:pPr>
              <w:pStyle w:val="CRCoverPage"/>
              <w:spacing w:after="0"/>
              <w:ind w:left="100"/>
              <w:rPr>
                <w:noProof/>
              </w:rPr>
            </w:pPr>
            <w:r w:rsidRPr="005B6DEB">
              <w:rPr>
                <w:noProof/>
              </w:rPr>
              <w:t xml:space="preserve">In WF </w:t>
            </w:r>
            <w:r w:rsidR="00086A8A" w:rsidRPr="005B6DEB">
              <w:rPr>
                <w:noProof/>
              </w:rPr>
              <w:t>R4-</w:t>
            </w:r>
            <w:r w:rsidR="005B6DEB" w:rsidRPr="005B6DEB">
              <w:rPr>
                <w:noProof/>
              </w:rPr>
              <w:t>2406439</w:t>
            </w:r>
            <w:r w:rsidRPr="005B6DEB">
              <w:rPr>
                <w:noProof/>
              </w:rPr>
              <w:t xml:space="preserve">, the </w:t>
            </w:r>
            <w:r w:rsidR="005B6DEB" w:rsidRPr="005B6DEB">
              <w:rPr>
                <w:noProof/>
              </w:rPr>
              <w:t>agreement is:</w:t>
            </w:r>
          </w:p>
          <w:p w14:paraId="2F2C3F09" w14:textId="77777777" w:rsidR="005B6DEB" w:rsidRPr="005B6DEB" w:rsidRDefault="005B6DEB" w:rsidP="005B6DEB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 xml:space="preserve">Dynamic collision means when the occasion of Pre-MG with higher priority is involved during the gap collision, where the occasion of other MG/Pre-MG has lower priority. </w:t>
            </w:r>
          </w:p>
          <w:p w14:paraId="4F7B0BB1" w14:textId="77777777" w:rsidR="005B6DEB" w:rsidRPr="005B6DEB" w:rsidRDefault="005B6DEB" w:rsidP="005B6DEB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With the main bullet, it includes the scenarios for higher priority Pre-MG activation/deactivation procedure colliding with other MG/Pre-MG instance within 4ms.</w:t>
            </w:r>
          </w:p>
          <w:p w14:paraId="708AA7DE" w14:textId="2C977629" w:rsidR="005B6DEB" w:rsidRPr="00980EEF" w:rsidRDefault="005B6DEB" w:rsidP="00980EEF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Further refine the wording for the UE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1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1D36A" w14:textId="77777777" w:rsidR="00701226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Change 1: add definition of dynamic collision</w:t>
            </w:r>
          </w:p>
          <w:p w14:paraId="744C2936" w14:textId="77777777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 xml:space="preserve">Change 2: Fix some typo mistakes. </w:t>
            </w:r>
          </w:p>
          <w:p w14:paraId="31C656EC" w14:textId="19562A75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Change 3: add capability condition, and improve the current writing.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2B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1214E" w:rsidR="001E41F3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The spec might not be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B43B06" w:rsidR="001E41F3" w:rsidRDefault="00C71622" w:rsidP="00C7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Clauses 3.</w:t>
            </w:r>
            <w:r w:rsidR="00980EEF">
              <w:rPr>
                <w:noProof/>
              </w:rPr>
              <w:t>1</w:t>
            </w:r>
            <w:r>
              <w:rPr>
                <w:noProof/>
              </w:rPr>
              <w:t>, 8.19.5.1, 8.19.5.2, 8.19.5.3</w:t>
            </w:r>
            <w:r w:rsidR="0062765D">
              <w:rPr>
                <w:noProof/>
              </w:rPr>
              <w:t>, 9.1.12.4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1472D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781503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E8FD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65C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34539B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F6C905" w:rsidR="001E41F3" w:rsidRPr="00DB17F3" w:rsidRDefault="00702110" w:rsidP="00104613">
      <w:pPr>
        <w:jc w:val="center"/>
        <w:rPr>
          <w:noProof/>
          <w:color w:val="FF0000"/>
        </w:rPr>
      </w:pPr>
      <w:r w:rsidRPr="00DB17F3">
        <w:rPr>
          <w:noProof/>
          <w:color w:val="FF0000"/>
        </w:rPr>
        <w:lastRenderedPageBreak/>
        <w:t xml:space="preserve">------------------------------ </w:t>
      </w:r>
      <w:r w:rsidR="00104613" w:rsidRPr="00DB17F3">
        <w:rPr>
          <w:noProof/>
          <w:color w:val="FF0000"/>
        </w:rPr>
        <w:t>Start of Change 1 ------------------------------</w:t>
      </w:r>
    </w:p>
    <w:p w14:paraId="61C8F224" w14:textId="77777777" w:rsidR="00503532" w:rsidRDefault="00503532" w:rsidP="00503532">
      <w:pPr>
        <w:pStyle w:val="Heading2"/>
        <w:rPr>
          <w:lang w:eastAsia="en-GB"/>
        </w:rPr>
      </w:pPr>
      <w:bookmarkStart w:id="1" w:name="_Toc5952515"/>
      <w:r>
        <w:t>3.1</w:t>
      </w:r>
      <w:r>
        <w:tab/>
        <w:t>Definitions</w:t>
      </w:r>
      <w:bookmarkEnd w:id="1"/>
    </w:p>
    <w:p w14:paraId="74FE2C36" w14:textId="77777777" w:rsidR="00503532" w:rsidRDefault="00503532" w:rsidP="00503532">
      <w:r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55F30B5A" w14:textId="77777777" w:rsidR="00503532" w:rsidRDefault="00503532" w:rsidP="00503532">
      <w:pPr>
        <w:rPr>
          <w:lang w:val="en-US" w:eastAsia="zh-CN"/>
        </w:rPr>
      </w:pPr>
      <w:bookmarkStart w:id="2" w:name="_Hlk104416246"/>
      <w:r>
        <w:rPr>
          <w:b/>
          <w:lang w:val="en-US" w:eastAsia="zh-CN"/>
        </w:rPr>
        <w:t xml:space="preserve">1 Rx </w:t>
      </w:r>
      <w:proofErr w:type="spellStart"/>
      <w:r>
        <w:rPr>
          <w:b/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UE for which requirements are derived assuming 1 Rx branch.</w:t>
      </w:r>
    </w:p>
    <w:p w14:paraId="68075FB9" w14:textId="77777777" w:rsidR="00503532" w:rsidRDefault="00503532" w:rsidP="00503532">
      <w:pPr>
        <w:rPr>
          <w:b/>
          <w:lang w:eastAsia="en-GB"/>
        </w:rPr>
      </w:pPr>
      <w:r>
        <w:rPr>
          <w:b/>
          <w:lang w:val="en-US" w:eastAsia="zh-CN"/>
        </w:rPr>
        <w:t xml:space="preserve">2 Rx </w:t>
      </w:r>
      <w:proofErr w:type="spellStart"/>
      <w:r>
        <w:rPr>
          <w:b/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UE for which requirements are derived assuming 2 Rx branches.</w:t>
      </w:r>
    </w:p>
    <w:bookmarkEnd w:id="2"/>
    <w:p w14:paraId="7DF028D9" w14:textId="77777777" w:rsidR="00503532" w:rsidRDefault="00503532" w:rsidP="00503532">
      <w:r>
        <w:rPr>
          <w:b/>
        </w:rPr>
        <w:t>Active DL BWP</w:t>
      </w:r>
      <w:r>
        <w:t>: Active DL bandwidth part as defined in TS 38.213 [3].</w:t>
      </w:r>
    </w:p>
    <w:p w14:paraId="015C1B93" w14:textId="77777777" w:rsidR="00503532" w:rsidRDefault="00503532" w:rsidP="00503532">
      <w:r>
        <w:rPr>
          <w:b/>
        </w:rPr>
        <w:t>Blackbox Approach:</w:t>
      </w:r>
      <w:r>
        <w:t xml:space="preserve"> Testing methodology, in which the UE internal implementation of certain specific UE functionality involved in the test, is unknown.</w:t>
      </w:r>
    </w:p>
    <w:p w14:paraId="459A8AED" w14:textId="77777777" w:rsidR="00503532" w:rsidRDefault="00503532" w:rsidP="00503532">
      <w:r>
        <w:rPr>
          <w:b/>
          <w:bCs/>
        </w:rPr>
        <w:t>CD-SSB:</w:t>
      </w:r>
      <w:r>
        <w:t xml:space="preserve"> Cell defining SSB as defined in TS 38.300 [10].</w:t>
      </w:r>
    </w:p>
    <w:p w14:paraId="54D08C9A" w14:textId="77777777" w:rsidR="00503532" w:rsidRDefault="00503532" w:rsidP="00503532">
      <w:r>
        <w:rPr>
          <w:b/>
        </w:rPr>
        <w:t>Control Resource Set:</w:t>
      </w:r>
      <w:r>
        <w:t xml:space="preserve"> As defined in TS 38.213 [3].</w:t>
      </w:r>
    </w:p>
    <w:p w14:paraId="5FAEC177" w14:textId="2BB305CF" w:rsidR="00503532" w:rsidRDefault="00503532" w:rsidP="00503532">
      <w:pPr>
        <w:rPr>
          <w:ins w:id="3" w:author="Waseem Ozan - Fukuoka Pre-Meeting" w:date="2024-05-08T16:59:00Z"/>
        </w:rPr>
      </w:pPr>
      <w:r>
        <w:rPr>
          <w:b/>
        </w:rPr>
        <w:t>DL BWP</w:t>
      </w:r>
      <w:r>
        <w:t>: DL bandwidth part as defined in TS 38.213 [3].</w:t>
      </w:r>
    </w:p>
    <w:p w14:paraId="0DF2A7F3" w14:textId="354DE31B" w:rsidR="00503532" w:rsidRDefault="00503532" w:rsidP="00503532">
      <w:pPr>
        <w:rPr>
          <w:b/>
        </w:rPr>
      </w:pPr>
      <w:ins w:id="4" w:author="Waseem Ozan - Fukuoka Pre-Meeting" w:date="2024-05-08T17:00:00Z">
        <w:r w:rsidRPr="00503532">
          <w:rPr>
            <w:b/>
          </w:rPr>
          <w:t>Dynamic collision</w:t>
        </w:r>
        <w:r w:rsidRPr="00503532">
          <w:rPr>
            <w:bCs/>
          </w:rPr>
          <w:t>:</w:t>
        </w:r>
        <w:r>
          <w:rPr>
            <w:bCs/>
          </w:rPr>
          <w:t xml:space="preserve"> </w:t>
        </w:r>
      </w:ins>
      <w:ins w:id="5" w:author="Waseem Ozan - Fukuoka Pre-Meeting" w:date="2024-05-08T17:01:00Z">
        <w:r>
          <w:rPr>
            <w:bCs/>
          </w:rPr>
          <w:t>W</w:t>
        </w:r>
        <w:r w:rsidRPr="00503532">
          <w:rPr>
            <w:bCs/>
          </w:rPr>
          <w:t>hen the occasion of Pre-MG with higher priority is involved during the gap collision</w:t>
        </w:r>
        <w:r>
          <w:rPr>
            <w:bCs/>
          </w:rPr>
          <w:t xml:space="preserve"> in concurrent measurement gaps with Pre-MG.</w:t>
        </w:r>
      </w:ins>
    </w:p>
    <w:p w14:paraId="4E40E40C" w14:textId="77777777" w:rsidR="00503532" w:rsidRDefault="00503532" w:rsidP="00503532">
      <w:r>
        <w:rPr>
          <w:b/>
        </w:rPr>
        <w:t>EN-DC</w:t>
      </w:r>
      <w:r>
        <w:t>: E-UTRA-NR Dual Connectivity as defined in clause 4.1.2 of TS 37.340 [17].</w:t>
      </w:r>
    </w:p>
    <w:p w14:paraId="2A7976D4" w14:textId="77777777" w:rsidR="00503532" w:rsidRDefault="00503532" w:rsidP="00503532">
      <w:proofErr w:type="spellStart"/>
      <w:r>
        <w:rPr>
          <w:b/>
        </w:rPr>
        <w:t>en-gNB</w:t>
      </w:r>
      <w:proofErr w:type="spellEnd"/>
      <w:r>
        <w:t>: As defined in TS 37.340 [17].</w:t>
      </w:r>
    </w:p>
    <w:p w14:paraId="10D06E06" w14:textId="77777777" w:rsidR="00503532" w:rsidRDefault="00503532" w:rsidP="00503532">
      <w:pPr>
        <w:rPr>
          <w:b/>
        </w:rPr>
      </w:pPr>
      <w:r>
        <w:t>FH: As defined in TS 38.214 [26].</w:t>
      </w:r>
    </w:p>
    <w:p w14:paraId="271988D7" w14:textId="77777777" w:rsidR="00503532" w:rsidRDefault="00503532" w:rsidP="00503532">
      <w:pPr>
        <w:rPr>
          <w:b/>
        </w:rPr>
      </w:pPr>
      <w:r>
        <w:rPr>
          <w:b/>
        </w:rPr>
        <w:t>FR1</w:t>
      </w:r>
      <w:r>
        <w:t>: Frequency range 1 as defined in clause 5.1 of TS 38.104 [13].</w:t>
      </w:r>
    </w:p>
    <w:p w14:paraId="19A35D79" w14:textId="77777777" w:rsidR="00503532" w:rsidRDefault="00503532" w:rsidP="00503532">
      <w:pPr>
        <w:rPr>
          <w:b/>
        </w:rPr>
      </w:pPr>
      <w:r>
        <w:rPr>
          <w:b/>
        </w:rPr>
        <w:t>FR2</w:t>
      </w:r>
      <w:r>
        <w:t>: Frequency range 2 as defined in clause 5.1 of TS 38.104 [13].</w:t>
      </w:r>
    </w:p>
    <w:p w14:paraId="2B45BBBB" w14:textId="77777777" w:rsidR="00503532" w:rsidRDefault="00503532" w:rsidP="00503532">
      <w:pPr>
        <w:rPr>
          <w:lang w:eastAsia="ko-KR"/>
        </w:rPr>
      </w:pPr>
      <w:proofErr w:type="spellStart"/>
      <w:r>
        <w:rPr>
          <w:b/>
        </w:rPr>
        <w:t>gNB</w:t>
      </w:r>
      <w:proofErr w:type="spellEnd"/>
      <w:r>
        <w:t>: as defined in TS 38.300 [10].</w:t>
      </w:r>
    </w:p>
    <w:p w14:paraId="2D3FC76E" w14:textId="77777777" w:rsidR="00503532" w:rsidRDefault="00503532" w:rsidP="00503532">
      <w:pPr>
        <w:rPr>
          <w:lang w:eastAsia="zh-CN"/>
        </w:rPr>
      </w:pPr>
      <w:r>
        <w:rPr>
          <w:b/>
          <w:lang w:eastAsia="zh-CN"/>
        </w:rPr>
        <w:t xml:space="preserve">IBM (Independent Beam Management): </w:t>
      </w:r>
      <w:r>
        <w:t>As defined in TS 38.101-2 [19]</w:t>
      </w:r>
      <w:r>
        <w:rPr>
          <w:lang w:eastAsia="zh-CN"/>
        </w:rPr>
        <w:t>.</w:t>
      </w:r>
    </w:p>
    <w:p w14:paraId="02D2A048" w14:textId="77777777" w:rsidR="00503532" w:rsidRDefault="00503532" w:rsidP="00503532">
      <w:pPr>
        <w:rPr>
          <w:b/>
          <w:lang w:eastAsia="en-GB"/>
        </w:rPr>
      </w:pPr>
      <w:r>
        <w:rPr>
          <w:b/>
        </w:rPr>
        <w:t xml:space="preserve">IDC solution: </w:t>
      </w:r>
      <w:r>
        <w:t>As described in TS 36.300 [24] and TS 38.300 [10].</w:t>
      </w:r>
    </w:p>
    <w:p w14:paraId="655B8B0C" w14:textId="77777777" w:rsidR="00503532" w:rsidRDefault="00503532" w:rsidP="00503532">
      <w:pPr>
        <w:rPr>
          <w:bCs/>
        </w:rPr>
      </w:pPr>
      <w:r>
        <w:rPr>
          <w:b/>
        </w:rPr>
        <w:t>LMF</w:t>
      </w:r>
      <w:r>
        <w:rPr>
          <w:bCs/>
        </w:rPr>
        <w:t>: as defined in TS 38.305 [22].</w:t>
      </w:r>
    </w:p>
    <w:p w14:paraId="03F2419A" w14:textId="77777777" w:rsidR="00503532" w:rsidRDefault="00503532" w:rsidP="00503532">
      <w:r>
        <w:rPr>
          <w:b/>
        </w:rPr>
        <w:t>Master Cell Group:</w:t>
      </w:r>
      <w:r>
        <w:t xml:space="preserve"> As defined in TS 38.331 [2].</w:t>
      </w:r>
    </w:p>
    <w:p w14:paraId="7FCB6D2F" w14:textId="77777777" w:rsidR="00503532" w:rsidRDefault="00503532" w:rsidP="00503532">
      <w:bookmarkStart w:id="6" w:name="_Hlk827074"/>
      <w:r>
        <w:rPr>
          <w:b/>
        </w:rPr>
        <w:t>Multi-Radio Dual Connectivity</w:t>
      </w:r>
      <w:bookmarkEnd w:id="6"/>
      <w:r>
        <w:rPr>
          <w:b/>
        </w:rPr>
        <w:t xml:space="preserve">: </w:t>
      </w:r>
      <w:r>
        <w:t>Dual Connectivity between E-UTRA and NR nodes, or between two NR nodes, as defined in TS 37.340 [17].</w:t>
      </w:r>
    </w:p>
    <w:p w14:paraId="3A28A5C7" w14:textId="77777777" w:rsidR="00503532" w:rsidRDefault="00503532" w:rsidP="00503532">
      <w:r>
        <w:rPr>
          <w:b/>
          <w:bCs/>
        </w:rPr>
        <w:t>NCD-SSB:</w:t>
      </w:r>
      <w:r>
        <w:t xml:space="preserve"> Non cell defining SSB as defined in TS 38.300 [10].</w:t>
      </w:r>
    </w:p>
    <w:p w14:paraId="446C86F4" w14:textId="77777777" w:rsidR="00503532" w:rsidRDefault="00503532" w:rsidP="00503532">
      <w:pPr>
        <w:rPr>
          <w:bCs/>
        </w:rPr>
      </w:pPr>
      <w:r>
        <w:rPr>
          <w:b/>
          <w:bCs/>
        </w:rPr>
        <w:t>ng-</w:t>
      </w:r>
      <w:proofErr w:type="spellStart"/>
      <w:r>
        <w:rPr>
          <w:b/>
          <w:bCs/>
        </w:rPr>
        <w:t>eNB</w:t>
      </w:r>
      <w:proofErr w:type="spellEnd"/>
      <w:r>
        <w:rPr>
          <w:bCs/>
        </w:rPr>
        <w:t>: As defined in TS 38.300 [10].</w:t>
      </w:r>
    </w:p>
    <w:p w14:paraId="1282194F" w14:textId="77777777" w:rsidR="00503532" w:rsidRDefault="00503532" w:rsidP="00503532">
      <w:r>
        <w:rPr>
          <w:b/>
          <w:lang w:val="en-US"/>
        </w:rPr>
        <w:t>NE-DC</w:t>
      </w:r>
      <w:r>
        <w:rPr>
          <w:lang w:val="en-US"/>
        </w:rPr>
        <w:t xml:space="preserve">: </w:t>
      </w:r>
      <w:r>
        <w:t>NR-E-UTRA Dual Connectivity as defined in clause 4.1.3.2 of TS 37.340 [17].</w:t>
      </w:r>
    </w:p>
    <w:p w14:paraId="241196EF" w14:textId="77777777" w:rsidR="00503532" w:rsidRDefault="00503532" w:rsidP="00503532">
      <w:r>
        <w:rPr>
          <w:b/>
        </w:rPr>
        <w:t>NGEN-DC</w:t>
      </w:r>
      <w:r>
        <w:t>: NG-RAN E-UTRA-NR Dual Connectivity as defined in clause 4.1.3.1 of TS 37.340 [17].</w:t>
      </w:r>
    </w:p>
    <w:p w14:paraId="51D8213F" w14:textId="77777777" w:rsidR="00503532" w:rsidRDefault="00503532" w:rsidP="00503532">
      <w:pPr>
        <w:rPr>
          <w:b/>
          <w:lang w:val="en-US"/>
        </w:rPr>
      </w:pPr>
      <w:r>
        <w:rPr>
          <w:b/>
          <w:lang w:val="en-US"/>
        </w:rPr>
        <w:t>NR-DC</w:t>
      </w:r>
      <w:r>
        <w:rPr>
          <w:lang w:val="en-US"/>
        </w:rPr>
        <w:t xml:space="preserve">: </w:t>
      </w:r>
      <w:r>
        <w:t>NR-NR Dual Connectivity as defined in clause 4.1.3.3 of TS 37.340 [17].</w:t>
      </w:r>
    </w:p>
    <w:p w14:paraId="6B80403B" w14:textId="77777777" w:rsidR="00503532" w:rsidRDefault="00503532" w:rsidP="00503532">
      <w:r>
        <w:rPr>
          <w:b/>
        </w:rPr>
        <w:t>Primary Cell</w:t>
      </w:r>
      <w:r>
        <w:t>: As defined in TS 38.331 [2].</w:t>
      </w:r>
    </w:p>
    <w:p w14:paraId="322D092D" w14:textId="77777777" w:rsidR="00503532" w:rsidRDefault="00503532" w:rsidP="00503532">
      <w:pPr>
        <w:rPr>
          <w:b/>
          <w:bCs/>
        </w:rPr>
      </w:pPr>
      <w:r>
        <w:rPr>
          <w:b/>
          <w:bCs/>
        </w:rPr>
        <w:t xml:space="preserve">PRS resource instance: </w:t>
      </w:r>
      <w:r>
        <w:t>An instance in time of a configured PRS resource as defined in TS 38.331 [2], which may or not overlap with a measurement gap occasion.</w:t>
      </w:r>
    </w:p>
    <w:p w14:paraId="04C5D300" w14:textId="77777777" w:rsidR="00503532" w:rsidRDefault="00503532" w:rsidP="00503532">
      <w:r>
        <w:rPr>
          <w:b/>
        </w:rPr>
        <w:t>Quasi Co-Location:</w:t>
      </w:r>
      <w:r>
        <w:t xml:space="preserve"> As defined in TS 38.214 [26].</w:t>
      </w:r>
    </w:p>
    <w:p w14:paraId="343C5DB3" w14:textId="77777777" w:rsidR="00503532" w:rsidRDefault="00503532" w:rsidP="00503532">
      <w:pPr>
        <w:rPr>
          <w:b/>
        </w:rPr>
      </w:pPr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UE:</w:t>
      </w:r>
      <w:r>
        <w:rPr>
          <w:bCs/>
        </w:rPr>
        <w:t xml:space="preserve"> A UE with reduced capabilities as defined in clause 4.2 in TS 38.306 [14].</w:t>
      </w:r>
    </w:p>
    <w:p w14:paraId="0AE3666F" w14:textId="77777777" w:rsidR="00503532" w:rsidRDefault="00503532" w:rsidP="00503532">
      <w:r>
        <w:rPr>
          <w:b/>
        </w:rPr>
        <w:lastRenderedPageBreak/>
        <w:t>RLM-RS resource:</w:t>
      </w:r>
      <w:r>
        <w:t xml:space="preserve"> A resource out of the set of resources configured for RLM by higher layer parameter RLM-RS-List [2] as defined in TS 38.213 [3].</w:t>
      </w:r>
    </w:p>
    <w:p w14:paraId="50DD71F6" w14:textId="77777777" w:rsidR="00503532" w:rsidRDefault="00503532" w:rsidP="00503532">
      <w:pPr>
        <w:rPr>
          <w:b/>
        </w:rPr>
      </w:pPr>
      <w:r>
        <w:rPr>
          <w:b/>
        </w:rPr>
        <w:t>SA operation mode</w:t>
      </w:r>
      <w:r>
        <w:t xml:space="preserve">: Operation mode when the UE is configured with at least </w:t>
      </w:r>
      <w:proofErr w:type="spellStart"/>
      <w:r>
        <w:t>PCell</w:t>
      </w:r>
      <w:proofErr w:type="spellEnd"/>
      <w:r>
        <w:t xml:space="preserve"> and not any MR-DC.</w:t>
      </w:r>
    </w:p>
    <w:p w14:paraId="5A69C8B3" w14:textId="77777777" w:rsidR="00503532" w:rsidRDefault="00503532" w:rsidP="00503532">
      <w:r>
        <w:rPr>
          <w:b/>
        </w:rPr>
        <w:t>Secondary Cell</w:t>
      </w:r>
      <w:r>
        <w:t>: As defined in TS 38.331 [2].</w:t>
      </w:r>
    </w:p>
    <w:p w14:paraId="27456F2B" w14:textId="77777777" w:rsidR="00503532" w:rsidRDefault="00503532" w:rsidP="00503532">
      <w:r>
        <w:rPr>
          <w:b/>
        </w:rPr>
        <w:t>Secondary Cell Group:</w:t>
      </w:r>
      <w:r>
        <w:t xml:space="preserve"> As defined in TS 38.331 [2].</w:t>
      </w:r>
    </w:p>
    <w:p w14:paraId="2DC68CEE" w14:textId="77777777" w:rsidR="00503532" w:rsidRDefault="00503532" w:rsidP="00503532">
      <w:r>
        <w:rPr>
          <w:b/>
        </w:rPr>
        <w:t>Serving Cell</w:t>
      </w:r>
      <w:r>
        <w:t>: As defined in TS 38.331 [2].</w:t>
      </w:r>
    </w:p>
    <w:p w14:paraId="351944CD" w14:textId="77777777" w:rsidR="00503532" w:rsidRDefault="00503532" w:rsidP="00503532">
      <w:r>
        <w:rPr>
          <w:b/>
        </w:rPr>
        <w:t>SMTC</w:t>
      </w:r>
      <w:r>
        <w:t xml:space="preserve">: An SSB-based measurement timing configuration configured by </w:t>
      </w:r>
      <w:r>
        <w:rPr>
          <w:i/>
        </w:rPr>
        <w:t>SSB-</w:t>
      </w:r>
      <w:proofErr w:type="spellStart"/>
      <w:r>
        <w:rPr>
          <w:i/>
        </w:rPr>
        <w:t>MeasurementTimingConfiguration</w:t>
      </w:r>
      <w:proofErr w:type="spellEnd"/>
      <w:r>
        <w:t xml:space="preserve"> as specified in TS 38.331 [2].</w:t>
      </w:r>
    </w:p>
    <w:p w14:paraId="25714B1C" w14:textId="77777777" w:rsidR="00503532" w:rsidRDefault="00503532" w:rsidP="00503532">
      <w:pPr>
        <w:rPr>
          <w:b/>
        </w:rPr>
      </w:pPr>
      <w:r>
        <w:rPr>
          <w:b/>
        </w:rPr>
        <w:t xml:space="preserve">Special Cell: </w:t>
      </w:r>
      <w:r>
        <w:t>As defined in TS 38.331 [2].</w:t>
      </w:r>
    </w:p>
    <w:p w14:paraId="065B3476" w14:textId="77777777" w:rsidR="00503532" w:rsidRDefault="00503532" w:rsidP="00503532">
      <w:pPr>
        <w:rPr>
          <w:b/>
        </w:rPr>
      </w:pPr>
      <w:r>
        <w:rPr>
          <w:b/>
        </w:rPr>
        <w:t xml:space="preserve">SSB: </w:t>
      </w:r>
      <w:r>
        <w:t>SS/PBCH block as defined in clause 7.8.3 of TS 38.211 [6].</w:t>
      </w:r>
    </w:p>
    <w:p w14:paraId="018AA37E" w14:textId="6ACD8714" w:rsidR="00FE0A1B" w:rsidRPr="00503532" w:rsidRDefault="00503532" w:rsidP="00FE0A1B">
      <w:r>
        <w:rPr>
          <w:b/>
        </w:rPr>
        <w:t>Timing Advance Group</w:t>
      </w:r>
      <w:r>
        <w:t>: As defined in TS 38.331 [2].</w:t>
      </w:r>
    </w:p>
    <w:p w14:paraId="2091D10A" w14:textId="7BA26ECD" w:rsidR="00104613" w:rsidRPr="00DB17F3" w:rsidRDefault="00702110" w:rsidP="00104613">
      <w:pPr>
        <w:jc w:val="center"/>
        <w:rPr>
          <w:noProof/>
          <w:color w:val="FF0000"/>
        </w:rPr>
      </w:pPr>
      <w:r w:rsidRPr="00DB17F3">
        <w:rPr>
          <w:noProof/>
          <w:color w:val="FF0000"/>
        </w:rPr>
        <w:t>-----------------------------</w:t>
      </w:r>
      <w:r w:rsidR="00104613" w:rsidRPr="00DB17F3">
        <w:rPr>
          <w:noProof/>
          <w:color w:val="FF0000"/>
        </w:rPr>
        <w:t xml:space="preserve"> End of Change 1 -----------------------------</w:t>
      </w:r>
    </w:p>
    <w:p w14:paraId="19D85843" w14:textId="3BEB8F16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 Start of Change 2 ------------------------------</w:t>
      </w:r>
    </w:p>
    <w:p w14:paraId="33C3E442" w14:textId="77777777" w:rsidR="00503532" w:rsidRDefault="00503532" w:rsidP="00503532">
      <w:pPr>
        <w:pStyle w:val="Heading3"/>
        <w:rPr>
          <w:color w:val="000000"/>
          <w:lang w:val="en-US" w:eastAsia="en-GB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</w:t>
      </w:r>
      <w:r>
        <w:rPr>
          <w:lang w:val="en-US" w:eastAsia="zh-CN"/>
        </w:rPr>
        <w:tab/>
        <w:t>Activation/deactivation delay requirements for concurrent measurement gaps with Pre-MG</w:t>
      </w:r>
    </w:p>
    <w:p w14:paraId="7D18908A" w14:textId="77777777" w:rsidR="00503532" w:rsidRDefault="00503532" w:rsidP="00503532">
      <w:r>
        <w:rPr>
          <w:lang w:eastAsia="zh-CN"/>
        </w:rPr>
        <w:t>The requirements in this clause apply to a UE configured with concurrent measurement gaps with Pre-MG.</w:t>
      </w:r>
    </w:p>
    <w:p w14:paraId="326DF2CC" w14:textId="34BAFC30" w:rsidR="00503532" w:rsidRDefault="00503532" w:rsidP="00503532">
      <w:pPr>
        <w:pStyle w:val="Heading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.5.1</w:t>
      </w:r>
      <w:r>
        <w:rPr>
          <w:lang w:val="en-US" w:eastAsia="zh-CN"/>
        </w:rPr>
        <w:tab/>
        <w:t>Activation/deactivation delay requirements for non-overlapped activation/deactivation of concurrent measurement gaps with Pre-MG</w:t>
      </w:r>
      <w:ins w:id="7" w:author="Waseem Ozan - Fukuoka Pre-Meeting" w:date="2024-05-08T17:23:00Z">
        <w:r w:rsidR="005B6DEB">
          <w:rPr>
            <w:lang w:val="en-US" w:eastAsia="zh-CN"/>
          </w:rPr>
          <w:t>s</w:t>
        </w:r>
      </w:ins>
    </w:p>
    <w:p w14:paraId="3F084EE8" w14:textId="77777777" w:rsidR="00503532" w:rsidRDefault="00503532" w:rsidP="00503532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do not overlap in time.</w:t>
      </w:r>
    </w:p>
    <w:p w14:paraId="3CC7E91B" w14:textId="77777777" w:rsidR="00503532" w:rsidRDefault="00503532" w:rsidP="00503532">
      <w:pPr>
        <w:rPr>
          <w:lang w:eastAsia="zh-CN"/>
        </w:rPr>
      </w:pPr>
      <w:r>
        <w:rPr>
          <w:lang w:val="en-US" w:eastAsia="zh-CN"/>
        </w:rPr>
        <w:t xml:space="preserve">When concurrent measurement gaps with Pre-MG activation/deactivation procedure are </w:t>
      </w:r>
      <w:r>
        <w:rPr>
          <w:lang w:eastAsia="zh-CN"/>
        </w:rPr>
        <w:t>non-overlapped</w:t>
      </w:r>
      <w:r>
        <w:rPr>
          <w:lang w:val="en-US" w:eastAsia="zh-CN"/>
        </w:rPr>
        <w:t xml:space="preserve"> upon DCI/timer-based BWP switch</w:t>
      </w:r>
      <w:r>
        <w:rPr>
          <w:lang w:eastAsia="zh-CN"/>
        </w:rPr>
        <w:t xml:space="preserve">, upon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upon RRC reconfiguration, for each individual pre-configured measurement gap, </w:t>
      </w:r>
      <w:r>
        <w:rPr>
          <w:color w:val="000000"/>
        </w:rPr>
        <w:t>the requirements defined in clauses 8.19.2, 8.19.3 and 8.19.4 apply.</w:t>
      </w:r>
    </w:p>
    <w:p w14:paraId="5C468DF1" w14:textId="4F6611DF" w:rsidR="00503532" w:rsidRDefault="00503532" w:rsidP="00503532">
      <w:pPr>
        <w:pStyle w:val="Heading4"/>
        <w:rPr>
          <w:lang w:val="en-US" w:eastAsia="zh-CN"/>
        </w:rPr>
      </w:pPr>
      <w:r>
        <w:rPr>
          <w:lang w:val="en-US" w:eastAsia="zh-CN"/>
        </w:rPr>
        <w:t>8.19.5.2</w:t>
      </w:r>
      <w:r>
        <w:rPr>
          <w:lang w:val="en-US" w:eastAsia="zh-CN"/>
        </w:rPr>
        <w:tab/>
        <w:t>Activation/deactivation delay requirements for fully overlapped activation/deactivation of concurrent measurement gaps with Pre-MG</w:t>
      </w:r>
      <w:ins w:id="8" w:author="Waseem Ozan - Fukuoka Pre-Meeting" w:date="2024-05-08T17:23:00Z">
        <w:r w:rsidR="005B6DEB">
          <w:rPr>
            <w:lang w:val="en-US" w:eastAsia="zh-CN"/>
          </w:rPr>
          <w:t>s</w:t>
        </w:r>
      </w:ins>
    </w:p>
    <w:p w14:paraId="19C04E4A" w14:textId="77777777" w:rsidR="00503532" w:rsidRDefault="00503532" w:rsidP="00503532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fully overlap in time</w:t>
      </w:r>
      <w:r>
        <w:t>.</w:t>
      </w:r>
    </w:p>
    <w:p w14:paraId="01882A67" w14:textId="77777777" w:rsidR="00503532" w:rsidRDefault="00503532" w:rsidP="00503532">
      <w:pPr>
        <w:rPr>
          <w:lang w:eastAsia="zh-CN"/>
        </w:rPr>
      </w:pPr>
      <w:r>
        <w:rPr>
          <w:lang w:eastAsia="zh-CN"/>
        </w:rPr>
        <w:t>Fully overlapped activation/deactivation of pre-configured measurement gaps can occur in the following cases:</w:t>
      </w:r>
    </w:p>
    <w:p w14:paraId="5FCF69C3" w14:textId="77777777" w:rsidR="00503532" w:rsidRDefault="00503532" w:rsidP="005035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Both pre-configured measurement gaps are triggered by the same event.</w:t>
      </w:r>
    </w:p>
    <w:p w14:paraId="33194E76" w14:textId="77777777" w:rsidR="00503532" w:rsidRDefault="00503532" w:rsidP="005035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pre-configured measurement gaps are triggered by two events of the same type at the same time.</w:t>
      </w:r>
    </w:p>
    <w:p w14:paraId="6CE3C408" w14:textId="6ED54CA6" w:rsidR="00503532" w:rsidRDefault="00503532" w:rsidP="00503532">
      <w:pPr>
        <w:rPr>
          <w:szCs w:val="24"/>
          <w:lang w:eastAsia="zh-CN"/>
        </w:rPr>
      </w:pPr>
      <w:r>
        <w:rPr>
          <w:color w:val="000000"/>
          <w:szCs w:val="24"/>
          <w:lang w:eastAsia="zh-CN"/>
        </w:rPr>
        <w:t>When concurrent</w:t>
      </w:r>
      <w:r>
        <w:rPr>
          <w:lang w:eastAsia="zh-CN"/>
        </w:rPr>
        <w:t xml:space="preserve"> measurement gaps with Pre-MG are activated/deactivated simultaneously, the </w:t>
      </w:r>
      <w:r>
        <w:rPr>
          <w:color w:val="000000"/>
          <w:szCs w:val="24"/>
          <w:lang w:eastAsia="zh-CN"/>
        </w:rPr>
        <w:t xml:space="preserve">activation/deactivation delay equals the delay requirements defined at </w:t>
      </w:r>
      <w:r>
        <w:rPr>
          <w:color w:val="000000"/>
        </w:rPr>
        <w:t xml:space="preserve">clause 8.19.2, 8.19.3 and 8.19.4 for </w:t>
      </w:r>
      <w:r>
        <w:rPr>
          <w:lang w:val="en-US" w:eastAsia="zh-CN"/>
        </w:rPr>
        <w:t xml:space="preserve">DCI/timer-based BWP switch,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RRC reconfiguration</w:t>
      </w:r>
      <w:ins w:id="9" w:author="Waseem Ozan - Fukuoka Pre-Meeting" w:date="2024-05-08T17:23:00Z">
        <w:r w:rsidR="005B6DEB" w:rsidRPr="005B6DEB">
          <w:rPr>
            <w:lang w:val="en-US" w:eastAsia="zh-CN"/>
          </w:rPr>
          <w:t xml:space="preserve"> </w:t>
        </w:r>
        <w:r w:rsidR="005B6DEB">
          <w:rPr>
            <w:lang w:val="en-US" w:eastAsia="zh-CN"/>
          </w:rPr>
          <w:t>triggered activation/deactivation</w:t>
        </w:r>
      </w:ins>
      <w:r>
        <w:rPr>
          <w:lang w:eastAsia="zh-CN"/>
        </w:rPr>
        <w:t>, respectively,</w:t>
      </w:r>
      <w:r>
        <w:rPr>
          <w:color w:val="000000"/>
        </w:rPr>
        <w:t xml:space="preserve"> </w:t>
      </w:r>
      <w:r>
        <w:rPr>
          <w:color w:val="000000"/>
          <w:szCs w:val="24"/>
          <w:lang w:eastAsia="zh-CN"/>
        </w:rPr>
        <w:t>plus an additional 2ms post-processing time</w:t>
      </w:r>
      <w:r>
        <w:rPr>
          <w:szCs w:val="24"/>
          <w:lang w:eastAsia="zh-CN"/>
        </w:rPr>
        <w:t>.</w:t>
      </w:r>
    </w:p>
    <w:p w14:paraId="78E44576" w14:textId="77777777" w:rsidR="00503532" w:rsidRDefault="00503532" w:rsidP="00503532">
      <w:pPr>
        <w:rPr>
          <w:lang w:val="en-US" w:eastAsia="zh-CN"/>
        </w:rPr>
      </w:pPr>
    </w:p>
    <w:p w14:paraId="6849C90F" w14:textId="77777777" w:rsidR="00503532" w:rsidRDefault="00503532" w:rsidP="00503532">
      <w:pPr>
        <w:pStyle w:val="Heading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.5.3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Pre-configured</w:t>
      </w:r>
      <w:proofErr w:type="gramEnd"/>
      <w:r>
        <w:rPr>
          <w:lang w:val="en-US" w:eastAsia="zh-CN"/>
        </w:rPr>
        <w:t xml:space="preserve"> measurement gap activation/deactivation delay when colliding with a concurrent measurement gap</w:t>
      </w:r>
    </w:p>
    <w:p w14:paraId="71B334C4" w14:textId="11825A0D" w:rsidR="00503532" w:rsidRDefault="00503532" w:rsidP="00503532">
      <w:pPr>
        <w:rPr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activation procedure is overlapped with a concurrent measurement gap occasion and the pre-configured measurement gap has higher priority, </w:t>
      </w:r>
      <w:r>
        <w:rPr>
          <w:color w:val="000000"/>
          <w:szCs w:val="24"/>
          <w:lang w:eastAsia="zh-CN"/>
        </w:rPr>
        <w:t>the pre-configured gap activation shall be applied no earlier than the ending point of the Pre-MG activation procedure and 5ms after the end of the overlapping measurement gap</w:t>
      </w:r>
      <w:ins w:id="10" w:author="Waseem Ozan - Fukuoka Pre-Meeting" w:date="2024-05-08T17:23:00Z">
        <w:r w:rsidR="005B6DEB">
          <w:rPr>
            <w:color w:val="000000"/>
            <w:szCs w:val="24"/>
            <w:lang w:eastAsia="zh-CN"/>
          </w:rPr>
          <w:t xml:space="preserve"> occasion</w:t>
        </w:r>
      </w:ins>
      <w:r>
        <w:rPr>
          <w:color w:val="000000"/>
          <w:szCs w:val="24"/>
          <w:lang w:eastAsia="zh-CN"/>
        </w:rPr>
        <w:t>.</w:t>
      </w:r>
    </w:p>
    <w:p w14:paraId="1BBED404" w14:textId="1E8E0E54" w:rsidR="0047148F" w:rsidRPr="00503532" w:rsidRDefault="00503532" w:rsidP="0047148F">
      <w:pPr>
        <w:rPr>
          <w:color w:val="000000"/>
          <w:szCs w:val="24"/>
          <w:lang w:eastAsia="zh-CN"/>
        </w:rPr>
      </w:pPr>
      <w:r>
        <w:rPr>
          <w:lang w:eastAsia="zh-CN"/>
        </w:rPr>
        <w:lastRenderedPageBreak/>
        <w:t xml:space="preserve">When the pre-configured measurement gap deactivation procedure is overlapped with one measurement gap occasion and the pre-configured measurement gap has higher priority, or when the pre-configured measurement gap activation/deactivation procedure is overlapped with one measurement gap occasion and the measurement gap has higher priority, </w:t>
      </w:r>
      <w:r>
        <w:rPr>
          <w:color w:val="000000"/>
          <w:szCs w:val="24"/>
          <w:lang w:eastAsia="zh-CN"/>
        </w:rPr>
        <w:t>requirements specified in 8.19.2 apply.</w:t>
      </w:r>
    </w:p>
    <w:p w14:paraId="02D8507C" w14:textId="7A61FCCF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 End of Change 2 -----------------------------</w:t>
      </w:r>
    </w:p>
    <w:p w14:paraId="13961084" w14:textId="53730F36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 Start of Change 3 ------------------------------</w:t>
      </w:r>
    </w:p>
    <w:p w14:paraId="0CC16BFD" w14:textId="77777777" w:rsidR="00503532" w:rsidRDefault="00503532" w:rsidP="00503532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73587318" w14:textId="77777777" w:rsidR="00503532" w:rsidRDefault="00503532" w:rsidP="00503532">
      <w:pPr>
        <w:rPr>
          <w:lang w:eastAsia="zh-CN"/>
        </w:rPr>
      </w:pPr>
      <w:r>
        <w:t xml:space="preserve">A </w:t>
      </w:r>
      <w:r>
        <w:rPr>
          <w:lang w:eastAsia="ja-JP"/>
        </w:rPr>
        <w:t>measurement</w:t>
      </w:r>
      <w:r>
        <w:t xml:space="preserve"> gap occasion and a Pre-MG activation/deactivation procedure collide when the ending point of the Pre-MG activation/deactivation procedure occurs anywhere within </w:t>
      </w:r>
      <w:proofErr w:type="gramStart"/>
      <w:r>
        <w:t>a time period</w:t>
      </w:r>
      <w:proofErr w:type="gramEnd"/>
      <w:r>
        <w:t xml:space="preserve"> starting 4ms before the starting point of the gap occasion and ending 4ms after the ending point of the gap occasion. The ending point of the Pre-MG activation/deactivation procedure is defined in clause 8.19.5.3.</w:t>
      </w:r>
    </w:p>
    <w:p w14:paraId="298BEB95" w14:textId="777E5003" w:rsidR="00362C14" w:rsidRDefault="00362C14" w:rsidP="00503532">
      <w:pPr>
        <w:rPr>
          <w:ins w:id="11" w:author="Waseem Ozan - Fukuoka Pre-Meeting" w:date="2024-05-08T17:03:00Z"/>
        </w:rPr>
      </w:pPr>
      <w:ins w:id="12" w:author="Waseem Ozan - Fukuoka Pre-Meeting" w:date="2024-05-08T17:03:00Z">
        <w:r>
          <w:t>If</w:t>
        </w:r>
      </w:ins>
      <w:ins w:id="13" w:author="Waseem Ozan - Fukuoka Pre-Meeting" w:date="2024-05-08T17:04:00Z">
        <w:r>
          <w:t xml:space="preserve"> a UE supports the [dynamic collision] capability, then:</w:t>
        </w:r>
      </w:ins>
    </w:p>
    <w:p w14:paraId="234443AD" w14:textId="1B8848D4" w:rsidR="00503532" w:rsidRDefault="00362C14" w:rsidP="00362C14">
      <w:pPr>
        <w:ind w:firstLine="284"/>
      </w:pPr>
      <w:ins w:id="14" w:author="Waseem Ozan - Fukuoka Pre-Meeting" w:date="2024-05-08T17:05:00Z">
        <w:r>
          <w:t xml:space="preserve">-  </w:t>
        </w:r>
        <w:r>
          <w:tab/>
        </w:r>
      </w:ins>
      <w:r w:rsidR="00503532">
        <w:t xml:space="preserve">When a collision occurs between a </w:t>
      </w:r>
      <w:r w:rsidR="00503532">
        <w:rPr>
          <w:lang w:eastAsia="ja-JP"/>
        </w:rPr>
        <w:t>measurement</w:t>
      </w:r>
      <w:r w:rsidR="00503532">
        <w:t xml:space="preserve"> gap occasion and a Pre-MG activation procedure, and the Pre-MG is configured with higher priority</w:t>
      </w:r>
      <w:ins w:id="15" w:author="Waseem Ozan - Fukuoka Pre-Meeting" w:date="2024-05-08T17:07:00Z">
        <w:r w:rsidRPr="00362C14">
          <w:t>, i.e. dynamic collision scenario</w:t>
        </w:r>
      </w:ins>
      <w:r w:rsidR="00503532">
        <w:t>, the UE shall perform measurements during the measurement gap occasion and the activation of the Pre-MG is delay</w:t>
      </w:r>
      <w:del w:id="16" w:author="Waseem Ozan - Fukuoka Pre-Meeting" w:date="2024-05-08T17:06:00Z">
        <w:r w:rsidR="00503532" w:rsidDel="00362C14">
          <w:delText>ed</w:delText>
        </w:r>
      </w:del>
      <w:r w:rsidR="00503532">
        <w:t xml:space="preserve"> </w:t>
      </w:r>
      <w:del w:id="17" w:author="Waseem Ozan - Fukuoka Pre-Meeting" w:date="2024-05-08T17:06:00Z">
        <w:r w:rsidR="00503532" w:rsidDel="00362C14">
          <w:delText>until 5ms after the ending point of the measurement gap occasion</w:delText>
        </w:r>
      </w:del>
      <w:ins w:id="18" w:author="Waseem Ozan - Fukuoka Pre-Meeting" w:date="2024-05-08T17:06:00Z">
        <w:r>
          <w:t>is defined in clause 8.19.5.3</w:t>
        </w:r>
      </w:ins>
      <w:r w:rsidR="00503532">
        <w:t>.</w:t>
      </w:r>
    </w:p>
    <w:p w14:paraId="0CE50351" w14:textId="5F0B2CEC" w:rsidR="00503532" w:rsidRDefault="00362C14" w:rsidP="00362C14">
      <w:pPr>
        <w:ind w:firstLine="284"/>
      </w:pPr>
      <w:ins w:id="19" w:author="Waseem Ozan - Fukuoka Pre-Meeting" w:date="2024-05-08T17:05:00Z">
        <w:r>
          <w:t xml:space="preserve">-  </w:t>
        </w:r>
        <w:r>
          <w:tab/>
        </w:r>
      </w:ins>
      <w:ins w:id="20" w:author="Waseem Ozan - Fukuoka Pre-Meeting" w:date="2024-05-08T17:07:00Z">
        <w:r w:rsidRPr="00362C14">
          <w:t>In dynamic collision scenarios:</w:t>
        </w:r>
        <w:r>
          <w:t xml:space="preserve"> </w:t>
        </w:r>
      </w:ins>
      <w:r w:rsidR="00503532">
        <w:t xml:space="preserve">When a collision occurs between a </w:t>
      </w:r>
      <w:r w:rsidR="00503532">
        <w:rPr>
          <w:lang w:eastAsia="ja-JP"/>
        </w:rPr>
        <w:t>measurement</w:t>
      </w:r>
      <w:r w:rsidR="00503532">
        <w:t xml:space="preserve"> gap occasion and a Pre-MG deactivation procedure, and the Pre-MG is configured with higher priority, the measurement gap occasion shall be dropped. The measurement gap occasion shall remain to be dropped until the ending point of the Pre-MG deactivation procedure.</w:t>
      </w:r>
    </w:p>
    <w:p w14:paraId="2CA8F49A" w14:textId="77777777" w:rsidR="00373600" w:rsidRDefault="00373600" w:rsidP="00373600">
      <w:pPr>
        <w:rPr>
          <w:szCs w:val="21"/>
          <w:lang w:eastAsia="ko-KR"/>
        </w:rPr>
      </w:pPr>
      <w:r>
        <w:t xml:space="preserve">When the activated Pre-MG and measurement gap </w:t>
      </w:r>
      <w:del w:id="21" w:author="Waseem Ozan - Changsha post-meeting" w:date="2024-04-23T13:09:00Z">
        <w:r>
          <w:delText xml:space="preserve">meets </w:delText>
        </w:r>
      </w:del>
      <w:ins w:id="22" w:author="Waseem Ozan - Changsha post-meeting" w:date="2024-04-23T13:09:00Z">
        <w:r>
          <w:t xml:space="preserve">satisfy </w:t>
        </w:r>
      </w:ins>
      <w:r>
        <w:t>the collision rule defined in</w:t>
      </w:r>
      <w:ins w:id="23" w:author="Waseem Ozan - Changsha post-meeting" w:date="2024-04-23T13:09:00Z">
        <w:r>
          <w:t xml:space="preserve"> clause</w:t>
        </w:r>
      </w:ins>
      <w:r>
        <w:t xml:space="preserve"> 9.1.8.3 and the Pre-MG is configured with lower priority, the UE shall perform measurements in the occasion of the measurement gap regardless of whether </w:t>
      </w:r>
      <w:ins w:id="24" w:author="Waseem Ozan - Changsha post-meeting" w:date="2024-04-23T13:09:00Z">
        <w:r>
          <w:t xml:space="preserve">it </w:t>
        </w:r>
      </w:ins>
      <w:r>
        <w:t>collid</w:t>
      </w:r>
      <w:ins w:id="25" w:author="Waseem Ozan - Changsha post-meeting" w:date="2024-04-23T13:09:00Z">
        <w:r>
          <w:t>es</w:t>
        </w:r>
      </w:ins>
      <w:del w:id="26" w:author="Waseem Ozan - Changsha post-meeting" w:date="2024-04-23T13:09:00Z">
        <w:r>
          <w:delText>ing</w:delText>
        </w:r>
      </w:del>
      <w:r>
        <w:t xml:space="preserve"> with the Pre-MG activation procedure</w:t>
      </w:r>
      <w:ins w:id="27" w:author="Waseem Ozan - Changsha post-meeting" w:date="2024-04-23T13:10:00Z">
        <w:r>
          <w:rPr>
            <w:rFonts w:eastAsia="SimSun"/>
            <w:lang w:eastAsia="zh-CN"/>
          </w:rPr>
          <w:t xml:space="preserve"> or </w:t>
        </w:r>
      </w:ins>
      <w:ins w:id="28" w:author="Waseem Ozan - Changsha post-meeting" w:date="2024-04-23T13:35:00Z">
        <w:r>
          <w:rPr>
            <w:rFonts w:eastAsia="SimSun"/>
            <w:lang w:eastAsia="zh-CN"/>
          </w:rPr>
          <w:t>collides</w:t>
        </w:r>
      </w:ins>
      <w:ins w:id="29" w:author="Waseem Ozan - Changsha post-meeting" w:date="2024-04-23T13:10:00Z">
        <w:r>
          <w:rPr>
            <w:rFonts w:eastAsia="SimSun"/>
            <w:lang w:eastAsia="zh-CN"/>
          </w:rPr>
          <w:t xml:space="preserve"> with the Pre-MG deactivation procedure</w:t>
        </w:r>
      </w:ins>
      <w:r>
        <w:t>.</w:t>
      </w:r>
    </w:p>
    <w:p w14:paraId="7F04511F" w14:textId="6049B1E0" w:rsidR="0047148F" w:rsidRPr="00503532" w:rsidRDefault="00503532" w:rsidP="0047148F">
      <w:pPr>
        <w:rPr>
          <w:szCs w:val="22"/>
          <w:lang w:eastAsia="zh-CN"/>
        </w:rPr>
      </w:pPr>
      <w:r>
        <w:t xml:space="preserve">The UE is expected to </w:t>
      </w:r>
      <w:r>
        <w:rPr>
          <w:lang w:val="en-US"/>
        </w:rPr>
        <w:t xml:space="preserve">transmit PUCCH/PUSCH/SRS or receive PDCCH/PDSCH/TRS/CSI-RS for CQI </w:t>
      </w:r>
      <w:r>
        <w:t>in the corresponding NR serving cells in the slots of the configured Pre-MG that are dropped according to the requirements in clause 9.1.8.4.</w:t>
      </w:r>
    </w:p>
    <w:p w14:paraId="63A902CD" w14:textId="354B954A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 End of Change 3 -----------------------------</w:t>
      </w:r>
    </w:p>
    <w:p w14:paraId="790BE6C5" w14:textId="77777777" w:rsidR="007D6415" w:rsidRDefault="007D6415" w:rsidP="00104613">
      <w:pPr>
        <w:jc w:val="center"/>
        <w:rPr>
          <w:noProof/>
        </w:rPr>
      </w:pPr>
    </w:p>
    <w:sectPr w:rsidR="007D64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747D5" w14:textId="77777777" w:rsidR="00EA11FF" w:rsidRDefault="00EA11FF">
      <w:r>
        <w:separator/>
      </w:r>
    </w:p>
  </w:endnote>
  <w:endnote w:type="continuationSeparator" w:id="0">
    <w:p w14:paraId="737EE33E" w14:textId="77777777" w:rsidR="00EA11FF" w:rsidRDefault="00EA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6AD82" w14:textId="77777777" w:rsidR="00EA11FF" w:rsidRDefault="00EA11FF">
      <w:r>
        <w:separator/>
      </w:r>
    </w:p>
  </w:footnote>
  <w:footnote w:type="continuationSeparator" w:id="0">
    <w:p w14:paraId="39E9FE02" w14:textId="77777777" w:rsidR="00EA11FF" w:rsidRDefault="00EA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16087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seem Ozan - Fukuoka Pre-Meeting">
    <w15:presenceInfo w15:providerId="None" w15:userId="Waseem Ozan - Fukuoka Pre-Meeting"/>
  </w15:person>
  <w15:person w15:author="Waseem Ozan - Changsha post-meeting">
    <w15:presenceInfo w15:providerId="None" w15:userId="Waseem Ozan - Changsha post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4"/>
    <w:rsid w:val="00022E4A"/>
    <w:rsid w:val="00070E09"/>
    <w:rsid w:val="00086A8A"/>
    <w:rsid w:val="000A6394"/>
    <w:rsid w:val="000B7FED"/>
    <w:rsid w:val="000C038A"/>
    <w:rsid w:val="000C6598"/>
    <w:rsid w:val="000D3783"/>
    <w:rsid w:val="000D44B3"/>
    <w:rsid w:val="00104613"/>
    <w:rsid w:val="00145D43"/>
    <w:rsid w:val="00192C46"/>
    <w:rsid w:val="001A08B3"/>
    <w:rsid w:val="001A7B60"/>
    <w:rsid w:val="001B52F0"/>
    <w:rsid w:val="001B7A65"/>
    <w:rsid w:val="001E1F1A"/>
    <w:rsid w:val="001E41F3"/>
    <w:rsid w:val="001F68AB"/>
    <w:rsid w:val="002042D8"/>
    <w:rsid w:val="0026004D"/>
    <w:rsid w:val="002640DD"/>
    <w:rsid w:val="00275D12"/>
    <w:rsid w:val="00284FEB"/>
    <w:rsid w:val="002860C4"/>
    <w:rsid w:val="002B5741"/>
    <w:rsid w:val="002E472E"/>
    <w:rsid w:val="00305409"/>
    <w:rsid w:val="003144F2"/>
    <w:rsid w:val="003561E2"/>
    <w:rsid w:val="003609EF"/>
    <w:rsid w:val="0036231A"/>
    <w:rsid w:val="00362C14"/>
    <w:rsid w:val="00373600"/>
    <w:rsid w:val="00374DD4"/>
    <w:rsid w:val="003771DE"/>
    <w:rsid w:val="003B0E82"/>
    <w:rsid w:val="003E1A36"/>
    <w:rsid w:val="003F7A2B"/>
    <w:rsid w:val="00410371"/>
    <w:rsid w:val="004242F1"/>
    <w:rsid w:val="00451D8B"/>
    <w:rsid w:val="0047148F"/>
    <w:rsid w:val="004B75B7"/>
    <w:rsid w:val="00503532"/>
    <w:rsid w:val="005141D9"/>
    <w:rsid w:val="0051580D"/>
    <w:rsid w:val="00517562"/>
    <w:rsid w:val="00547111"/>
    <w:rsid w:val="00592D74"/>
    <w:rsid w:val="005A0A75"/>
    <w:rsid w:val="005B6DEB"/>
    <w:rsid w:val="005E2C44"/>
    <w:rsid w:val="006169BB"/>
    <w:rsid w:val="00621188"/>
    <w:rsid w:val="006257ED"/>
    <w:rsid w:val="0062765D"/>
    <w:rsid w:val="0064764D"/>
    <w:rsid w:val="00653DE4"/>
    <w:rsid w:val="00665C47"/>
    <w:rsid w:val="00695808"/>
    <w:rsid w:val="006B46FB"/>
    <w:rsid w:val="006E21FB"/>
    <w:rsid w:val="00701226"/>
    <w:rsid w:val="00702110"/>
    <w:rsid w:val="00734395"/>
    <w:rsid w:val="00792338"/>
    <w:rsid w:val="00792342"/>
    <w:rsid w:val="007977A8"/>
    <w:rsid w:val="007B512A"/>
    <w:rsid w:val="007C2097"/>
    <w:rsid w:val="007D40E2"/>
    <w:rsid w:val="007D6415"/>
    <w:rsid w:val="007D6A07"/>
    <w:rsid w:val="007F7259"/>
    <w:rsid w:val="008040A8"/>
    <w:rsid w:val="00812CE2"/>
    <w:rsid w:val="008163F1"/>
    <w:rsid w:val="008279FA"/>
    <w:rsid w:val="008626E7"/>
    <w:rsid w:val="00870EE7"/>
    <w:rsid w:val="008863B9"/>
    <w:rsid w:val="008A172D"/>
    <w:rsid w:val="008A45A6"/>
    <w:rsid w:val="008C1894"/>
    <w:rsid w:val="008D3CCC"/>
    <w:rsid w:val="008F3789"/>
    <w:rsid w:val="008F686C"/>
    <w:rsid w:val="009078CB"/>
    <w:rsid w:val="009148DE"/>
    <w:rsid w:val="00941E30"/>
    <w:rsid w:val="009424DF"/>
    <w:rsid w:val="009531B0"/>
    <w:rsid w:val="00966872"/>
    <w:rsid w:val="009724D8"/>
    <w:rsid w:val="009741B3"/>
    <w:rsid w:val="009777D9"/>
    <w:rsid w:val="009806A4"/>
    <w:rsid w:val="00980EEF"/>
    <w:rsid w:val="00991B88"/>
    <w:rsid w:val="009A5753"/>
    <w:rsid w:val="009A579D"/>
    <w:rsid w:val="009D5A5B"/>
    <w:rsid w:val="009E3297"/>
    <w:rsid w:val="009F734F"/>
    <w:rsid w:val="00A246B6"/>
    <w:rsid w:val="00A47E70"/>
    <w:rsid w:val="00A50CF0"/>
    <w:rsid w:val="00A7671C"/>
    <w:rsid w:val="00AA2CBC"/>
    <w:rsid w:val="00AA58BF"/>
    <w:rsid w:val="00AC5820"/>
    <w:rsid w:val="00AD1CD8"/>
    <w:rsid w:val="00AF262D"/>
    <w:rsid w:val="00B048BD"/>
    <w:rsid w:val="00B258BB"/>
    <w:rsid w:val="00B51ECF"/>
    <w:rsid w:val="00B67B97"/>
    <w:rsid w:val="00B865CC"/>
    <w:rsid w:val="00B968C8"/>
    <w:rsid w:val="00BA3EC5"/>
    <w:rsid w:val="00BA51D9"/>
    <w:rsid w:val="00BB5DFC"/>
    <w:rsid w:val="00BD279D"/>
    <w:rsid w:val="00BD668E"/>
    <w:rsid w:val="00BD6BB8"/>
    <w:rsid w:val="00C66BA2"/>
    <w:rsid w:val="00C70415"/>
    <w:rsid w:val="00C71622"/>
    <w:rsid w:val="00C870F6"/>
    <w:rsid w:val="00C95985"/>
    <w:rsid w:val="00CC5026"/>
    <w:rsid w:val="00CC68D0"/>
    <w:rsid w:val="00CE3A49"/>
    <w:rsid w:val="00D03F9A"/>
    <w:rsid w:val="00D06D51"/>
    <w:rsid w:val="00D24991"/>
    <w:rsid w:val="00D336D2"/>
    <w:rsid w:val="00D4345B"/>
    <w:rsid w:val="00D47737"/>
    <w:rsid w:val="00D50255"/>
    <w:rsid w:val="00D563B4"/>
    <w:rsid w:val="00D66520"/>
    <w:rsid w:val="00D84AE9"/>
    <w:rsid w:val="00D9124E"/>
    <w:rsid w:val="00DB17F3"/>
    <w:rsid w:val="00DE34CF"/>
    <w:rsid w:val="00E13F3D"/>
    <w:rsid w:val="00E34898"/>
    <w:rsid w:val="00E64AC6"/>
    <w:rsid w:val="00EA11FF"/>
    <w:rsid w:val="00EB09B7"/>
    <w:rsid w:val="00EE7D7C"/>
    <w:rsid w:val="00F25D98"/>
    <w:rsid w:val="00F300FB"/>
    <w:rsid w:val="00F370A0"/>
    <w:rsid w:val="00F5580A"/>
    <w:rsid w:val="00F8019E"/>
    <w:rsid w:val="00F92B35"/>
    <w:rsid w:val="00F93001"/>
    <w:rsid w:val="00FB6386"/>
    <w:rsid w:val="00FE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343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343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43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3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3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343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78C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FE0A1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E0A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0353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362C1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5B6D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1580</Words>
  <Characters>9011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Fukuoka Pre-Meeting</cp:lastModifiedBy>
  <cp:revision>2</cp:revision>
  <cp:lastPrinted>1900-01-01T00:00:00Z</cp:lastPrinted>
  <dcterms:created xsi:type="dcterms:W3CDTF">2024-05-13T16:29:00Z</dcterms:created>
  <dcterms:modified xsi:type="dcterms:W3CDTF">2024-05-13T16:29:00Z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2024-04-02T20:16:33Z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3e3e3499-20f3-4a13-8a88-8b842a3ccaf9</vt:lpwstr>
  </property>
  <property fmtid="{D5CDD505-2E9C-101B-9397-08002B2CF9AE}" pid="27" name="MSIP_Label_83bcef13-7cac-433f-ba1d-47a323951816_ContentBits">
    <vt:lpwstr>0</vt:lpwstr>
  </property>
</Properties>
</file>